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33A5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748E0" w:rsidRPr="002748E0">
        <w:rPr>
          <w:b/>
          <w:noProof/>
          <w:sz w:val="24"/>
        </w:rPr>
        <w:t>S2-2409503</w:t>
      </w:r>
    </w:p>
    <w:p w14:paraId="7CB45193" w14:textId="624DF967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2748E0">
        <w:rPr>
          <w:rFonts w:cs="Arial"/>
          <w:b/>
          <w:bCs/>
          <w:color w:val="0000FF"/>
        </w:rPr>
        <w:t>8929,</w:t>
      </w:r>
      <w:r w:rsidR="007A7AA7">
        <w:rPr>
          <w:rFonts w:cs="Arial"/>
          <w:b/>
          <w:bCs/>
          <w:color w:val="0000FF"/>
        </w:rPr>
        <w:t>7916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6F801" w:rsidR="001E41F3" w:rsidRPr="00EC5B6A" w:rsidRDefault="000B7FC2" w:rsidP="004A0C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5B6A">
              <w:rPr>
                <w:b/>
                <w:noProof/>
                <w:sz w:val="28"/>
              </w:rPr>
              <w:t>23.</w:t>
            </w:r>
            <w:r w:rsidR="004A0C96" w:rsidRPr="00EC5B6A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EC5B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5B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68761" w:rsidR="001E41F3" w:rsidRPr="00EC5B6A" w:rsidRDefault="00EC5B6A" w:rsidP="00547111">
            <w:pPr>
              <w:pStyle w:val="CRCoverPage"/>
              <w:spacing w:after="0"/>
              <w:rPr>
                <w:noProof/>
              </w:rPr>
            </w:pPr>
            <w:r w:rsidRPr="00EC5B6A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EC5B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5B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2B142" w:rsidR="001E41F3" w:rsidRPr="00EC5B6A" w:rsidRDefault="002748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C5B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5B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5D762" w:rsidR="001E41F3" w:rsidRPr="00EC5B6A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5B6A">
              <w:rPr>
                <w:b/>
                <w:noProof/>
                <w:sz w:val="28"/>
              </w:rPr>
              <w:t>1</w:t>
            </w:r>
            <w:r w:rsidR="00EC5B6A">
              <w:rPr>
                <w:b/>
                <w:noProof/>
                <w:sz w:val="28"/>
              </w:rPr>
              <w:t>9</w:t>
            </w:r>
            <w:r w:rsidRPr="00EC5B6A">
              <w:rPr>
                <w:b/>
                <w:noProof/>
                <w:sz w:val="28"/>
              </w:rPr>
              <w:t>.</w:t>
            </w:r>
            <w:r w:rsidR="00EC5B6A">
              <w:rPr>
                <w:b/>
                <w:noProof/>
                <w:sz w:val="28"/>
              </w:rPr>
              <w:t>0</w:t>
            </w:r>
            <w:r w:rsidRPr="00EC5B6A">
              <w:rPr>
                <w:b/>
                <w:noProof/>
                <w:sz w:val="28"/>
              </w:rPr>
              <w:t>.</w:t>
            </w:r>
            <w:r w:rsidR="00EC5B6A" w:rsidRPr="00EC5B6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5B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5B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5B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5B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5B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5B6A">
              <w:rPr>
                <w:rFonts w:cs="Arial"/>
                <w:i/>
                <w:noProof/>
              </w:rPr>
              <w:t>on using this form</w:t>
            </w:r>
            <w:r w:rsidR="0051580D" w:rsidRPr="00EC5B6A">
              <w:rPr>
                <w:rFonts w:cs="Arial"/>
                <w:i/>
                <w:noProof/>
              </w:rPr>
              <w:t>: c</w:t>
            </w:r>
            <w:r w:rsidR="00F25D98" w:rsidRPr="00EC5B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C5B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C5B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C5B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C5B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C5B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C5B6A" w14:paraId="0EE45D52" w14:textId="77777777" w:rsidTr="00A7671C">
        <w:tc>
          <w:tcPr>
            <w:tcW w:w="2835" w:type="dxa"/>
          </w:tcPr>
          <w:p w14:paraId="59860FA1" w14:textId="77777777" w:rsidR="00F25D98" w:rsidRPr="00EC5B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Proposed change</w:t>
            </w:r>
            <w:r w:rsidR="00A7671C" w:rsidRPr="00EC5B6A">
              <w:rPr>
                <w:b/>
                <w:i/>
                <w:noProof/>
              </w:rPr>
              <w:t xml:space="preserve"> </w:t>
            </w:r>
            <w:r w:rsidRPr="00EC5B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B51ABF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5B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0102A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5B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901FC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EC5B6A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5B6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C5B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C5B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Title:</w:t>
            </w:r>
            <w:r w:rsidRPr="00EC5B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38202" w:rsidR="001E41F3" w:rsidRPr="00EC5B6A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t>Correction on the misalignment on Policy control based on URSP awareness</w:t>
            </w:r>
          </w:p>
        </w:tc>
      </w:tr>
      <w:tr w:rsidR="001E41F3" w:rsidRPr="00EC5B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EC5B6A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Huawei, HiSilicon</w:t>
            </w:r>
          </w:p>
        </w:tc>
      </w:tr>
      <w:tr w:rsidR="001E41F3" w:rsidRPr="00EC5B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EC5B6A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SA2</w:t>
            </w:r>
          </w:p>
        </w:tc>
      </w:tr>
      <w:tr w:rsidR="001E41F3" w:rsidRPr="00EC5B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Work item code</w:t>
            </w:r>
            <w:r w:rsidR="0051580D" w:rsidRPr="00EC5B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F6236" w:rsidR="001E41F3" w:rsidRPr="00EC5B6A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C5B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C5B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0F62B" w:rsidR="001E41F3" w:rsidRPr="00EC5B6A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2024-08-</w:t>
            </w:r>
            <w:r w:rsidR="002748E0">
              <w:rPr>
                <w:noProof/>
              </w:rPr>
              <w:t>22</w:t>
            </w:r>
          </w:p>
        </w:tc>
      </w:tr>
      <w:tr w:rsidR="001E41F3" w:rsidRPr="00EC5B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4CAF0A" w:rsidR="001E41F3" w:rsidRPr="00EC5B6A" w:rsidRDefault="00EC5B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C5B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119EE7" w:rsidR="001E41F3" w:rsidRDefault="00CA6447" w:rsidP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t>Rel-</w:t>
            </w:r>
            <w:r w:rsidR="004A0C96" w:rsidRPr="00EC5B6A">
              <w:t>1</w:t>
            </w:r>
            <w:r w:rsidR="00EC5B6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4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1496" w:rsidRDefault="00351496" w:rsidP="00351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15341" w:rsidR="00351496" w:rsidRDefault="00351496" w:rsidP="003514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 TS 23.288, the Analytic ID related to URSP awareness (</w:t>
            </w:r>
            <w:proofErr w:type="gramStart"/>
            <w:r>
              <w:t>i.e.</w:t>
            </w:r>
            <w:proofErr w:type="gramEnd"/>
            <w:r>
              <w:t xml:space="preserve"> PDU Session traffic analytics) will notify PCF about the unmatched traffic of the PDU Session(s), not the unexpected traffic. </w:t>
            </w:r>
          </w:p>
        </w:tc>
      </w:tr>
      <w:tr w:rsidR="003514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1496" w:rsidRDefault="00351496" w:rsidP="00351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1496" w:rsidRDefault="00351496" w:rsidP="00351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14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1496" w:rsidRDefault="00351496" w:rsidP="00351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7B73A" w:rsidR="00351496" w:rsidRDefault="00351496" w:rsidP="00351496">
            <w:pPr>
              <w:pStyle w:val="CRCoverPage"/>
              <w:spacing w:after="0"/>
              <w:ind w:left="100"/>
            </w:pPr>
            <w:r>
              <w:t xml:space="preserve">Align with TS 23.288 on the terms. </w:t>
            </w:r>
          </w:p>
        </w:tc>
      </w:tr>
      <w:tr w:rsidR="003514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1496" w:rsidRDefault="00351496" w:rsidP="00351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1496" w:rsidRDefault="00351496" w:rsidP="00351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14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1496" w:rsidRDefault="00351496" w:rsidP="00351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297AA" w:rsidR="00351496" w:rsidRDefault="00351496" w:rsidP="00351496">
            <w:pPr>
              <w:pStyle w:val="CRCoverPage"/>
              <w:spacing w:after="0"/>
              <w:ind w:left="100"/>
            </w:pPr>
            <w:proofErr w:type="spellStart"/>
            <w:r w:rsidRPr="00EB6C99">
              <w:t>Misalignement</w:t>
            </w:r>
            <w:proofErr w:type="spellEnd"/>
            <w:r w:rsidRPr="00EB6C99">
              <w:t xml:space="preserve"> on Policy control based on URSP awareness with TS 23.288.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B5B0" w:rsidR="001E41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AD9B829" w14:textId="77777777" w:rsidR="002748E0" w:rsidRDefault="002748E0" w:rsidP="002748E0">
      <w:pPr>
        <w:pStyle w:val="5"/>
      </w:pPr>
      <w:bookmarkStart w:id="2" w:name="_Toc170198872"/>
      <w:bookmarkEnd w:id="1"/>
      <w:r>
        <w:t>6.1.1.5.3</w:t>
      </w:r>
      <w:r>
        <w:tab/>
        <w:t>Policy control decisions based on awareness of URSP rule enforcement without UE assistance</w:t>
      </w:r>
      <w:bookmarkEnd w:id="2"/>
    </w:p>
    <w:p w14:paraId="6D7ADD7A" w14:textId="77777777" w:rsidR="002748E0" w:rsidRDefault="002748E0" w:rsidP="002748E0">
      <w:r>
        <w:t xml:space="preserve">The PCF for the UE may subscribe to </w:t>
      </w:r>
      <w:del w:id="3" w:author="Huawei" w:date="2024-08-22T17:34:00Z">
        <w:r w:rsidDel="00E709B0">
          <w:delText xml:space="preserve">Statistics </w:delText>
        </w:r>
      </w:del>
      <w:ins w:id="4" w:author="Huawei" w:date="2024-08-22T17:34:00Z">
        <w:r w:rsidRPr="00E709B0">
          <w:t>Analytics ID "PDU Session traffic analytics" described in TS 23.288 [24]</w:t>
        </w:r>
        <w:r>
          <w:t xml:space="preserve"> </w:t>
        </w:r>
      </w:ins>
      <w:r>
        <w:t>for traffic monitoring of known traffic</w:t>
      </w:r>
      <w:ins w:id="5" w:author="Huawei" w:date="2024-08-22T17:35:00Z">
        <w:r>
          <w:t xml:space="preserve"> in order to verify the </w:t>
        </w:r>
        <w:proofErr w:type="spellStart"/>
        <w:r>
          <w:t>the</w:t>
        </w:r>
        <w:proofErr w:type="spellEnd"/>
        <w:r>
          <w:t xml:space="preserve"> traffic</w:t>
        </w:r>
      </w:ins>
      <w:r>
        <w:t xml:space="preserve"> according to provisioned URSP rule(s). If the PCF for the UE is notified </w:t>
      </w:r>
      <w:ins w:id="6" w:author="Huawei" w:date="2024-08-22T17:35:00Z">
        <w:r>
          <w:t>by the NWDAF about</w:t>
        </w:r>
      </w:ins>
      <w:del w:id="7" w:author="Huawei" w:date="2024-08-22T17:35:00Z">
        <w:r w:rsidDel="00E709B0">
          <w:delText>with</w:delText>
        </w:r>
      </w:del>
      <w:r>
        <w:t xml:space="preserve"> traffic which is not expected according to a</w:t>
      </w:r>
      <w:ins w:id="8" w:author="Huawei" w:date="2024-08-22T17:35:00Z">
        <w:r>
          <w:t>ny of the</w:t>
        </w:r>
      </w:ins>
      <w:r>
        <w:t xml:space="preserve"> URSP rule</w:t>
      </w:r>
      <w:ins w:id="9" w:author="Huawei" w:date="2024-08-22T17:35:00Z">
        <w:r>
          <w:t>s</w:t>
        </w:r>
      </w:ins>
      <w:del w:id="10" w:author="Huawei" w:date="2024-08-22T17:35:00Z">
        <w:r w:rsidDel="00E709B0">
          <w:delText xml:space="preserve"> as described in TS 23.288 [24]</w:delText>
        </w:r>
      </w:del>
      <w:r>
        <w:t>, the PCF for the UE may adjust the URSP rule</w:t>
      </w:r>
      <w:ins w:id="11" w:author="Huawei" w:date="2024-08-22T17:36:00Z">
        <w:r>
          <w:t>(</w:t>
        </w:r>
      </w:ins>
      <w:r>
        <w:t>s</w:t>
      </w:r>
      <w:ins w:id="12" w:author="Huawei" w:date="2024-08-22T17:36:00Z">
        <w:r>
          <w:t>)</w:t>
        </w:r>
      </w:ins>
      <w:r>
        <w:t xml:space="preserve"> </w:t>
      </w:r>
      <w:del w:id="13" w:author="Huawei" w:date="2024-08-22T17:36:00Z">
        <w:r w:rsidDel="00E709B0">
          <w:delText xml:space="preserve">when </w:delText>
        </w:r>
      </w:del>
      <w:ins w:id="14" w:author="Huawei" w:date="2024-08-22T17:36:00Z">
        <w:r>
          <w:t xml:space="preserve">related to </w:t>
        </w:r>
      </w:ins>
      <w:r>
        <w:t>unexpected application</w:t>
      </w:r>
      <w:del w:id="15" w:author="Huawei" w:date="2024-08-22T17:36:00Z">
        <w:r w:rsidDel="00E709B0">
          <w:delText xml:space="preserve"> traffic is detected</w:delText>
        </w:r>
      </w:del>
      <w:r>
        <w:t>.</w:t>
      </w:r>
    </w:p>
    <w:p w14:paraId="1D8F7055" w14:textId="77777777" w:rsidR="002748E0" w:rsidRDefault="002748E0" w:rsidP="002748E0">
      <w:r>
        <w:t xml:space="preserve">In detail, the PCF for the UE generate the input </w:t>
      </w:r>
      <w:ins w:id="16" w:author="Huawei" w:date="2024-08-22T19:17:00Z">
        <w:r>
          <w:t>par</w:t>
        </w:r>
      </w:ins>
      <w:ins w:id="17" w:author="Huawei" w:date="2024-08-22T19:18:00Z">
        <w:r>
          <w:t xml:space="preserve">ameters </w:t>
        </w:r>
      </w:ins>
      <w:r>
        <w:t>as described in clause 6.20.</w:t>
      </w:r>
      <w:del w:id="18" w:author="Huawei" w:date="2024-08-22T19:18:00Z">
        <w:r w:rsidDel="00D37451">
          <w:delText xml:space="preserve">2 </w:delText>
        </w:r>
      </w:del>
      <w:ins w:id="19" w:author="Huawei" w:date="2024-08-22T19:18:00Z">
        <w:r>
          <w:t>1</w:t>
        </w:r>
        <w:r>
          <w:t xml:space="preserve"> </w:t>
        </w:r>
      </w:ins>
      <w:r>
        <w:t xml:space="preserve">of TS 23.288 [24] and the NWDAF notifies the </w:t>
      </w:r>
      <w:ins w:id="20" w:author="Huawei" w:date="2024-08-22T17:36:00Z">
        <w:r>
          <w:t>unmatched</w:t>
        </w:r>
      </w:ins>
      <w:del w:id="21" w:author="Huawei" w:date="2024-08-22T17:36:00Z">
        <w:r w:rsidDel="00E709B0">
          <w:delText>unexpected</w:delText>
        </w:r>
      </w:del>
      <w:r>
        <w:t xml:space="preserve"> traffic as described in clause 6.</w:t>
      </w:r>
      <w:ins w:id="22" w:author="Huawei" w:date="2024-08-22T17:36:00Z">
        <w:r>
          <w:t>2</w:t>
        </w:r>
      </w:ins>
      <w:del w:id="23" w:author="Huawei" w:date="2024-08-22T17:36:00Z">
        <w:r w:rsidDel="00E709B0">
          <w:delText>3</w:delText>
        </w:r>
      </w:del>
      <w:r>
        <w:t>0.3 of TS 23.288 [24].</w:t>
      </w:r>
    </w:p>
    <w:p w14:paraId="22D52CA5" w14:textId="77777777" w:rsidR="002748E0" w:rsidRDefault="002748E0" w:rsidP="002748E0">
      <w:r>
        <w:t>During the request of Analytics ID "PDU Session traffic analytics", the PCF for the UE includes the Traffic Descriptor of the URSP rule</w:t>
      </w:r>
      <w:ins w:id="24" w:author="Huawei" w:date="2024-08-22T17:38:00Z">
        <w:r>
          <w:t>(</w:t>
        </w:r>
      </w:ins>
      <w:r>
        <w:t>s</w:t>
      </w:r>
      <w:ins w:id="25" w:author="Huawei" w:date="2024-08-22T17:38:00Z">
        <w:r>
          <w:t>)</w:t>
        </w:r>
      </w:ins>
      <w:r>
        <w:t xml:space="preserve"> in the request of the analytic for the PDU Session(s) of the UE. The PCF sets Analytics Filter Information per Traffic Descriptor of the URSP rules as following:</w:t>
      </w:r>
    </w:p>
    <w:p w14:paraId="671E7F85" w14:textId="77777777" w:rsidR="002748E0" w:rsidRDefault="002748E0" w:rsidP="002748E0">
      <w:pPr>
        <w:pStyle w:val="B1"/>
      </w:pPr>
      <w:r>
        <w:t>-</w:t>
      </w:r>
      <w:r>
        <w:tab/>
        <w:t>Area of Interest as the location of the UE where URSP rule enforcement is monitored;</w:t>
      </w:r>
    </w:p>
    <w:p w14:paraId="180EF965" w14:textId="77777777" w:rsidR="002748E0" w:rsidRDefault="002748E0" w:rsidP="002748E0">
      <w:pPr>
        <w:pStyle w:val="B1"/>
      </w:pPr>
      <w:r>
        <w:t>-</w:t>
      </w:r>
      <w:r>
        <w:tab/>
        <w:t>S-NSSAI corresponding to a Route Selection Descriptor of the URSP rule;</w:t>
      </w:r>
    </w:p>
    <w:p w14:paraId="118256A2" w14:textId="77777777" w:rsidR="002748E0" w:rsidRDefault="002748E0" w:rsidP="002748E0">
      <w:pPr>
        <w:pStyle w:val="B1"/>
      </w:pPr>
      <w:r>
        <w:t>-</w:t>
      </w:r>
      <w:r>
        <w:tab/>
        <w:t>DNN corresponding to a Route Selection Descriptor of the URSP rule.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22A4C" w14:textId="77777777" w:rsidR="0096370E" w:rsidRDefault="0096370E">
      <w:r>
        <w:separator/>
      </w:r>
    </w:p>
  </w:endnote>
  <w:endnote w:type="continuationSeparator" w:id="0">
    <w:p w14:paraId="059E061C" w14:textId="77777777" w:rsidR="0096370E" w:rsidRDefault="0096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14422" w14:textId="77777777" w:rsidR="0096370E" w:rsidRDefault="0096370E">
      <w:r>
        <w:separator/>
      </w:r>
    </w:p>
  </w:footnote>
  <w:footnote w:type="continuationSeparator" w:id="0">
    <w:p w14:paraId="32BADE20" w14:textId="77777777" w:rsidR="0096370E" w:rsidRDefault="00963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6E"/>
    <w:rsid w:val="00022E4A"/>
    <w:rsid w:val="00040F6F"/>
    <w:rsid w:val="00070E09"/>
    <w:rsid w:val="0009172D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9409B"/>
    <w:rsid w:val="001A08B3"/>
    <w:rsid w:val="001A7B60"/>
    <w:rsid w:val="001B52F0"/>
    <w:rsid w:val="001B7A65"/>
    <w:rsid w:val="001E41F3"/>
    <w:rsid w:val="002169D0"/>
    <w:rsid w:val="0026004D"/>
    <w:rsid w:val="002640DD"/>
    <w:rsid w:val="002748E0"/>
    <w:rsid w:val="00275D12"/>
    <w:rsid w:val="00284FEB"/>
    <w:rsid w:val="002860C4"/>
    <w:rsid w:val="002B5741"/>
    <w:rsid w:val="002E472E"/>
    <w:rsid w:val="00305409"/>
    <w:rsid w:val="00345F57"/>
    <w:rsid w:val="00351496"/>
    <w:rsid w:val="00357A44"/>
    <w:rsid w:val="003609EF"/>
    <w:rsid w:val="0036231A"/>
    <w:rsid w:val="00374DD4"/>
    <w:rsid w:val="003E1A36"/>
    <w:rsid w:val="004006F2"/>
    <w:rsid w:val="00410371"/>
    <w:rsid w:val="004242F1"/>
    <w:rsid w:val="004A0C96"/>
    <w:rsid w:val="004B75B7"/>
    <w:rsid w:val="004D525E"/>
    <w:rsid w:val="005141D9"/>
    <w:rsid w:val="0051580D"/>
    <w:rsid w:val="00547111"/>
    <w:rsid w:val="0059064B"/>
    <w:rsid w:val="00592D74"/>
    <w:rsid w:val="005936AD"/>
    <w:rsid w:val="005E2C44"/>
    <w:rsid w:val="00621188"/>
    <w:rsid w:val="006257ED"/>
    <w:rsid w:val="00653DE4"/>
    <w:rsid w:val="00665C47"/>
    <w:rsid w:val="00695808"/>
    <w:rsid w:val="006B46FB"/>
    <w:rsid w:val="006B47CA"/>
    <w:rsid w:val="006E21FB"/>
    <w:rsid w:val="006E6C5D"/>
    <w:rsid w:val="00792342"/>
    <w:rsid w:val="007972D2"/>
    <w:rsid w:val="007977A8"/>
    <w:rsid w:val="007A7AA7"/>
    <w:rsid w:val="007B512A"/>
    <w:rsid w:val="007C2097"/>
    <w:rsid w:val="007D6A07"/>
    <w:rsid w:val="007F7259"/>
    <w:rsid w:val="008040A8"/>
    <w:rsid w:val="00806337"/>
    <w:rsid w:val="008250EB"/>
    <w:rsid w:val="008279FA"/>
    <w:rsid w:val="008626E7"/>
    <w:rsid w:val="00870EE7"/>
    <w:rsid w:val="008863B9"/>
    <w:rsid w:val="008932EB"/>
    <w:rsid w:val="008A45A6"/>
    <w:rsid w:val="008D3CCC"/>
    <w:rsid w:val="008D4F6E"/>
    <w:rsid w:val="008F3789"/>
    <w:rsid w:val="008F686C"/>
    <w:rsid w:val="00907951"/>
    <w:rsid w:val="009148DE"/>
    <w:rsid w:val="00941E30"/>
    <w:rsid w:val="00942F3C"/>
    <w:rsid w:val="009531B0"/>
    <w:rsid w:val="0096370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7D"/>
    <w:rsid w:val="00A7671C"/>
    <w:rsid w:val="00AA2CBC"/>
    <w:rsid w:val="00AC5820"/>
    <w:rsid w:val="00AD1CD8"/>
    <w:rsid w:val="00B172D4"/>
    <w:rsid w:val="00B21B80"/>
    <w:rsid w:val="00B258BB"/>
    <w:rsid w:val="00B67B97"/>
    <w:rsid w:val="00B83BCE"/>
    <w:rsid w:val="00B968C8"/>
    <w:rsid w:val="00BA3EC5"/>
    <w:rsid w:val="00BA51D9"/>
    <w:rsid w:val="00BB59A2"/>
    <w:rsid w:val="00BB5DFC"/>
    <w:rsid w:val="00BC66E5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B2768"/>
    <w:rsid w:val="00CC5026"/>
    <w:rsid w:val="00CC68D0"/>
    <w:rsid w:val="00CD6FEC"/>
    <w:rsid w:val="00D03F9A"/>
    <w:rsid w:val="00D06D51"/>
    <w:rsid w:val="00D170B6"/>
    <w:rsid w:val="00D24991"/>
    <w:rsid w:val="00D46475"/>
    <w:rsid w:val="00D50255"/>
    <w:rsid w:val="00D66520"/>
    <w:rsid w:val="00D84AE9"/>
    <w:rsid w:val="00D9124E"/>
    <w:rsid w:val="00DA72F5"/>
    <w:rsid w:val="00DB1F0C"/>
    <w:rsid w:val="00DE34CF"/>
    <w:rsid w:val="00E13F3D"/>
    <w:rsid w:val="00E34271"/>
    <w:rsid w:val="00E34898"/>
    <w:rsid w:val="00E71123"/>
    <w:rsid w:val="00EB09B7"/>
    <w:rsid w:val="00EB6C99"/>
    <w:rsid w:val="00EC5B6A"/>
    <w:rsid w:val="00EE7D7C"/>
    <w:rsid w:val="00F25D98"/>
    <w:rsid w:val="00F300FB"/>
    <w:rsid w:val="00F45797"/>
    <w:rsid w:val="00FB6386"/>
    <w:rsid w:val="00FD3BA3"/>
    <w:rsid w:val="00FD4E6E"/>
    <w:rsid w:val="00FF2CB8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A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A0C9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7A7AA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5D7F-BD9B-4FAD-B854-0763DA03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2024-08-23T07:36:00Z</dcterms:created>
  <dcterms:modified xsi:type="dcterms:W3CDTF">2024-08-23T07:37:00Z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(2)y/jkzWy2EwMy8iMiDKfXHXWK5rFxSpmmk0qvZGFxbefN82Bg3l76dOjN2XRIR7VKC4cd2KB1
2w+YL6QE4fSAWmFsJnd38T9SZ8sW8ncx6bP8opK7STwhIEHsY9Ua6WZfoXcQIj5t5pLwhUhZ
ioDj312dBoNLIavW0sc8WMRPN57HasEL6fBbcAiGRCOe7H7NYoFd/Fza+FqUMXz8uvhNZMqg
XCIyMu6iTJ8lPo29xe</vt:lpwstr>
  </property>
  <property fmtid="{D5CDD505-2E9C-101B-9397-08002B2CF9AE}" pid="22" name="_2015_ms_pID_7253431">
    <vt:lpwstr>VsbSGfVFZSYSQ//QaRlA30QL3AuSpP+9JXVnw92iowLK39Wbyyb/q5
Bebdz+M7uxpsUUkom2bNem+ZLtKD+LxAIEzc4PwN6tgHrEsM+4Vr5++1QdypIsnB9RrR6Kf2
XzvlmK31Sy113p36N+4qhpjip838+dvsn1knzC2tgvO7/CBOnPoFh6Mb/QqR3QFGuCo=</vt:lpwstr>
  </property>
</Properties>
</file>